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1843D8D0"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t>S2-</w:t>
      </w:r>
      <w:r w:rsidR="00630629">
        <w:rPr>
          <w:rFonts w:ascii="Arial" w:hAnsi="Arial" w:cs="Arial"/>
          <w:b/>
          <w:noProof/>
          <w:sz w:val="24"/>
          <w:szCs w:val="24"/>
        </w:rPr>
        <w:t>200</w:t>
      </w:r>
      <w:r w:rsidR="00FF254B">
        <w:rPr>
          <w:rFonts w:ascii="Arial" w:hAnsi="Arial" w:cs="Arial"/>
          <w:b/>
          <w:noProof/>
          <w:sz w:val="24"/>
          <w:szCs w:val="24"/>
        </w:rPr>
        <w:t>2048</w:t>
      </w:r>
    </w:p>
    <w:p w14:paraId="34156564" w14:textId="14BD7EF6"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00525</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45D222B7" w:rsidR="00924A93" w:rsidRPr="00924A93" w:rsidRDefault="00FF254B" w:rsidP="00924A93">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0A00D6A5" w:rsidR="00924A93" w:rsidRPr="00924A93" w:rsidRDefault="000F65F8" w:rsidP="00924A93">
            <w:pPr>
              <w:spacing w:after="0"/>
              <w:ind w:left="100"/>
              <w:rPr>
                <w:rFonts w:ascii="Arial" w:eastAsia="Times New Roman" w:hAnsi="Arial"/>
                <w:noProof/>
              </w:rPr>
            </w:pPr>
            <w:r>
              <w:rPr>
                <w:rFonts w:ascii="Arial" w:eastAsia="Times New Roman" w:hAnsi="Arial"/>
              </w:rPr>
              <w:t>Ericsson</w:t>
            </w:r>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bookmarkStart w:id="0" w:name="_GoBack"/>
            <w:bookmarkEnd w:id="0"/>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pt" o:ole="">
            <v:imagedata r:id="rId14" o:title=""/>
          </v:shape>
          <o:OLEObject Type="Embed" ProgID="Word.Picture.8" ShapeID="_x0000_i1025" DrawAspect="Content" ObjectID="_1643479512"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7777777" w:rsidR="00346562" w:rsidRDefault="00346562" w:rsidP="00346562">
      <w:pPr>
        <w:pStyle w:val="NO"/>
      </w:pPr>
      <w:r>
        <w:lastRenderedPageBreak/>
        <w:t>NOTE:</w:t>
      </w:r>
      <w:r>
        <w:tab/>
        <w:t>At 5QI selection in the QoS mapping table the PCF takes into consideration the maximum burst size of TSN streams in the port traffic class.</w:t>
      </w:r>
    </w:p>
    <w:p w14:paraId="6FFE979B" w14:textId="79A496A5" w:rsidR="00346562" w:rsidRDefault="00346562" w:rsidP="00346562">
      <w:pPr>
        <w:rPr>
          <w:ins w:id="3"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44C1A95A" w:rsidR="00346562" w:rsidRDefault="00346562" w:rsidP="00346562">
      <w:ins w:id="4" w:author="Ericsson" w:date="2020-01-05T15:46:00Z">
        <w:r w:rsidRPr="00453BC7">
          <w:rPr>
            <w:color w:val="000000" w:themeColor="text1"/>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w:t>
        </w:r>
        <w:proofErr w:type="spellStart"/>
        <w:r w:rsidRPr="00453BC7">
          <w:rPr>
            <w:color w:val="000000" w:themeColor="text1"/>
          </w:rPr>
          <w:t>can not</w:t>
        </w:r>
        <w:proofErr w:type="spellEnd"/>
        <w:r w:rsidRPr="00453BC7">
          <w:rPr>
            <w:color w:val="000000" w:themeColor="text1"/>
          </w:rPr>
          <w:t xml:space="preserve"> satisfy the aggregated TSC Burst Size, the PCF provides the derived MDBV in the PCC rule and then the SMF performs QoS Flow binding as specified in clause 6.1.3.2.4 of TS 23.503 [45].</w:t>
        </w:r>
      </w:ins>
    </w:p>
    <w:p w14:paraId="150B0135" w14:textId="77777777" w:rsidR="00346562" w:rsidRDefault="00346562" w:rsidP="00346562">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5" w:name="_Hlk19864051"/>
      <w:r>
        <w:rPr>
          <w:rFonts w:cs="Arial"/>
          <w:noProof/>
          <w:sz w:val="44"/>
          <w:szCs w:val="44"/>
        </w:rPr>
        <w:t xml:space="preserve">*** END CHANGES </w:t>
      </w:r>
      <w:r w:rsidRPr="0037228B">
        <w:rPr>
          <w:rFonts w:cs="Arial"/>
          <w:noProof/>
          <w:sz w:val="44"/>
          <w:szCs w:val="44"/>
        </w:rPr>
        <w:t>***</w:t>
      </w:r>
    </w:p>
    <w:bookmarkEnd w:id="5"/>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BEC0C" w14:textId="77777777" w:rsidR="00671AD1" w:rsidRDefault="00671AD1">
      <w:r>
        <w:separator/>
      </w:r>
    </w:p>
  </w:endnote>
  <w:endnote w:type="continuationSeparator" w:id="0">
    <w:p w14:paraId="778E8B6D" w14:textId="77777777" w:rsidR="00671AD1" w:rsidRDefault="00671AD1">
      <w:r>
        <w:continuationSeparator/>
      </w:r>
    </w:p>
  </w:endnote>
  <w:endnote w:type="continuationNotice" w:id="1">
    <w:p w14:paraId="210F81CE" w14:textId="77777777" w:rsidR="00671AD1" w:rsidRDefault="00671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9963C" w14:textId="77777777" w:rsidR="00671AD1" w:rsidRDefault="00671AD1">
      <w:r>
        <w:separator/>
      </w:r>
    </w:p>
  </w:footnote>
  <w:footnote w:type="continuationSeparator" w:id="0">
    <w:p w14:paraId="771B74C7" w14:textId="77777777" w:rsidR="00671AD1" w:rsidRDefault="00671AD1">
      <w:r>
        <w:continuationSeparator/>
      </w:r>
    </w:p>
  </w:footnote>
  <w:footnote w:type="continuationNotice" w:id="1">
    <w:p w14:paraId="299C1CDB" w14:textId="77777777" w:rsidR="00671AD1" w:rsidRDefault="00671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2A06F178-C1FA-437A-9FC8-686F97748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43549-95E6-41EF-B8FB-B2320AD1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Ericsson0502</cp:lastModifiedBy>
  <cp:revision>4</cp:revision>
  <cp:lastPrinted>1900-01-01T22:00:00Z</cp:lastPrinted>
  <dcterms:created xsi:type="dcterms:W3CDTF">2020-02-18T02:18:00Z</dcterms:created>
  <dcterms:modified xsi:type="dcterms:W3CDTF">2020-02-18T02:19:00Z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